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D214D" w14:textId="635D71D1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="00C67730" w:rsidRPr="00243CC0">
        <w:rPr>
          <w:rFonts w:ascii="Arial" w:eastAsia="Times New Roman" w:hAnsi="Arial" w:cs="Arial"/>
          <w:b/>
          <w:sz w:val="22"/>
          <w:szCs w:val="22"/>
        </w:rPr>
        <w:t>24</w:t>
      </w:r>
      <w:r w:rsidR="00C67730">
        <w:rPr>
          <w:rFonts w:ascii="Arial" w:eastAsia="Times New Roman" w:hAnsi="Arial" w:cs="Arial"/>
          <w:b/>
          <w:sz w:val="22"/>
          <w:szCs w:val="22"/>
        </w:rPr>
        <w:t>3490-r1</w:t>
      </w:r>
    </w:p>
    <w:p w14:paraId="43836AC7" w14:textId="03CB13B6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</w:p>
    <w:p w14:paraId="23A42C0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C3A23A4" w14:textId="5C8031C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7F">
        <w:rPr>
          <w:rFonts w:ascii="Arial" w:hAnsi="Arial"/>
          <w:b/>
          <w:lang w:val="en-US"/>
        </w:rPr>
        <w:t>Huawei, HiSilicon</w:t>
      </w:r>
    </w:p>
    <w:p w14:paraId="0D764AA2" w14:textId="2A61999E" w:rsidR="00C022E3" w:rsidRPr="0022738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27380">
        <w:rPr>
          <w:rFonts w:ascii="Arial" w:hAnsi="Arial" w:cs="Arial"/>
          <w:b/>
        </w:rPr>
        <w:t>Title:</w:t>
      </w:r>
      <w:r w:rsidRPr="00227380">
        <w:rPr>
          <w:rFonts w:ascii="Arial" w:hAnsi="Arial" w:cs="Arial"/>
          <w:b/>
        </w:rPr>
        <w:tab/>
      </w:r>
      <w:r w:rsidR="003A54FB">
        <w:rPr>
          <w:rFonts w:ascii="Arial" w:hAnsi="Arial" w:cs="Arial"/>
          <w:b/>
        </w:rPr>
        <w:t xml:space="preserve">overall evaluation for KI#1 </w:t>
      </w:r>
    </w:p>
    <w:p w14:paraId="0E19ECAA" w14:textId="3E0503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8F7FF" w14:textId="00CE07B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D647F">
        <w:rPr>
          <w:rFonts w:ascii="Arial" w:hAnsi="Arial"/>
          <w:b/>
        </w:rPr>
        <w:t>5.</w:t>
      </w:r>
      <w:r w:rsidR="003A54FB">
        <w:rPr>
          <w:rFonts w:ascii="Arial" w:hAnsi="Arial"/>
          <w:b/>
        </w:rPr>
        <w:t>4</w:t>
      </w:r>
    </w:p>
    <w:p w14:paraId="6E6EBAF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E56579" w14:textId="4279F435" w:rsidR="00BD647F" w:rsidRPr="005F1FA3" w:rsidRDefault="00BD647F" w:rsidP="00BD6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>Approve</w:t>
      </w:r>
      <w:r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pCR proposal for the </w:t>
      </w:r>
      <w:r w:rsidRPr="005F1FA3">
        <w:rPr>
          <w:b/>
          <w:i/>
        </w:rPr>
        <w:t>TR</w:t>
      </w:r>
      <w:r>
        <w:rPr>
          <w:b/>
          <w:i/>
        </w:rPr>
        <w:t xml:space="preserve"> 33.7</w:t>
      </w:r>
      <w:r w:rsidR="000E16FE">
        <w:rPr>
          <w:b/>
          <w:i/>
        </w:rPr>
        <w:t>76</w:t>
      </w:r>
    </w:p>
    <w:p w14:paraId="448E61D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5BBFD" w14:textId="5083405A" w:rsidR="00C022E3" w:rsidRPr="000A47E2" w:rsidRDefault="00C022E3" w:rsidP="00721335">
      <w:pPr>
        <w:pStyle w:val="Reference"/>
        <w:rPr>
          <w:color w:val="000000"/>
        </w:rPr>
      </w:pPr>
      <w:r w:rsidRPr="000A47E2">
        <w:rPr>
          <w:color w:val="000000"/>
        </w:rPr>
        <w:t>[1]</w:t>
      </w:r>
      <w:r w:rsidRPr="000A47E2">
        <w:rPr>
          <w:color w:val="000000"/>
        </w:rPr>
        <w:tab/>
        <w:t>3GPP T</w:t>
      </w:r>
      <w:r w:rsidR="00721335" w:rsidRPr="000A47E2">
        <w:rPr>
          <w:color w:val="000000"/>
        </w:rPr>
        <w:t>R</w:t>
      </w:r>
      <w:r w:rsidRPr="000A47E2">
        <w:rPr>
          <w:color w:val="000000"/>
        </w:rPr>
        <w:t xml:space="preserve"> </w:t>
      </w:r>
      <w:r w:rsidR="00721335" w:rsidRPr="000A47E2">
        <w:rPr>
          <w:color w:val="000000"/>
        </w:rPr>
        <w:t>23</w:t>
      </w:r>
      <w:r w:rsidRPr="000A47E2">
        <w:rPr>
          <w:color w:val="000000"/>
        </w:rPr>
        <w:t>.</w:t>
      </w:r>
      <w:r w:rsidR="00721335" w:rsidRPr="000A47E2">
        <w:rPr>
          <w:color w:val="000000"/>
        </w:rPr>
        <w:t>7</w:t>
      </w:r>
      <w:r w:rsidR="00206629">
        <w:rPr>
          <w:color w:val="000000"/>
        </w:rPr>
        <w:t>76</w:t>
      </w:r>
      <w:r w:rsidRPr="000A47E2">
        <w:rPr>
          <w:color w:val="000000"/>
        </w:rPr>
        <w:t xml:space="preserve"> </w:t>
      </w:r>
      <w:r w:rsidR="00721335" w:rsidRPr="000A47E2">
        <w:rPr>
          <w:color w:val="000000"/>
        </w:rPr>
        <w:tab/>
        <w:t xml:space="preserve">Study </w:t>
      </w:r>
      <w:r w:rsidR="00206629" w:rsidRPr="00206629">
        <w:rPr>
          <w:color w:val="000000"/>
        </w:rPr>
        <w:t>of Automatic Certificate Management Environment (ACME) for the Service Based Architecture (SBA)</w:t>
      </w:r>
    </w:p>
    <w:p w14:paraId="4049CB0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8776B76" w14:textId="08AA8D27" w:rsidR="005D533D" w:rsidRDefault="005D533D" w:rsidP="005D533D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206629">
        <w:rPr>
          <w:lang w:eastAsia="zh-CN"/>
        </w:rPr>
        <w:t xml:space="preserve">provides </w:t>
      </w:r>
      <w:r w:rsidR="00D679F4">
        <w:rPr>
          <w:rFonts w:hint="eastAsia"/>
          <w:lang w:eastAsia="zh-CN"/>
        </w:rPr>
        <w:t>evaluatio</w:t>
      </w:r>
      <w:r w:rsidR="00D679F4">
        <w:rPr>
          <w:lang w:eastAsia="zh-CN"/>
        </w:rPr>
        <w:t xml:space="preserve">n </w:t>
      </w:r>
      <w:r w:rsidR="00243CC0">
        <w:rPr>
          <w:lang w:eastAsia="zh-CN"/>
        </w:rPr>
        <w:t>for all</w:t>
      </w:r>
      <w:r w:rsidR="00D679F4">
        <w:rPr>
          <w:lang w:eastAsia="zh-CN"/>
        </w:rPr>
        <w:t xml:space="preserve"> solutions</w:t>
      </w:r>
      <w:r w:rsidR="00D679F4" w:rsidRPr="00D679F4">
        <w:rPr>
          <w:rFonts w:hint="eastAsia"/>
          <w:lang w:eastAsia="zh-CN"/>
        </w:rPr>
        <w:t xml:space="preserve"> </w:t>
      </w:r>
      <w:r w:rsidR="00D679F4">
        <w:rPr>
          <w:rFonts w:hint="eastAsia"/>
          <w:lang w:eastAsia="zh-CN"/>
        </w:rPr>
        <w:t>that</w:t>
      </w:r>
      <w:r w:rsidR="00D679F4">
        <w:rPr>
          <w:lang w:eastAsia="zh-CN"/>
        </w:rPr>
        <w:t xml:space="preserve"> addressing KI#1, i.e.</w:t>
      </w:r>
      <w:r w:rsidR="00243CC0">
        <w:rPr>
          <w:lang w:eastAsia="zh-CN"/>
        </w:rPr>
        <w:t>,</w:t>
      </w:r>
      <w:r w:rsidR="00D679F4">
        <w:rPr>
          <w:lang w:eastAsia="zh-CN"/>
        </w:rPr>
        <w:t xml:space="preserve"> Sol #</w:t>
      </w:r>
      <w:r w:rsidR="00243CC0">
        <w:rPr>
          <w:lang w:eastAsia="zh-CN"/>
        </w:rPr>
        <w:t>1</w:t>
      </w:r>
      <w:r w:rsidR="00D679F4">
        <w:rPr>
          <w:lang w:eastAsia="zh-CN"/>
        </w:rPr>
        <w:t xml:space="preserve"> </w:t>
      </w:r>
      <w:r w:rsidR="00243CC0">
        <w:rPr>
          <w:lang w:eastAsia="zh-CN"/>
        </w:rPr>
        <w:t>-</w:t>
      </w:r>
      <w:r w:rsidR="00D679F4">
        <w:rPr>
          <w:lang w:eastAsia="zh-CN"/>
        </w:rPr>
        <w:t xml:space="preserve"> Sol #3, </w:t>
      </w:r>
      <w:r w:rsidR="00206629">
        <w:rPr>
          <w:lang w:eastAsia="zh-CN"/>
        </w:rPr>
        <w:t>in TR 33.776</w:t>
      </w:r>
      <w:r w:rsidR="00721335">
        <w:rPr>
          <w:lang w:eastAsia="zh-CN"/>
        </w:rPr>
        <w:t xml:space="preserve"> [1]</w:t>
      </w:r>
      <w:r>
        <w:rPr>
          <w:lang w:eastAsia="zh-CN"/>
        </w:rPr>
        <w:t xml:space="preserve">.   </w:t>
      </w:r>
    </w:p>
    <w:p w14:paraId="2C193B0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7085C5A" w14:textId="77777777" w:rsidR="005D533D" w:rsidRPr="00E122F4" w:rsidRDefault="005D533D" w:rsidP="005D533D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6CB9760" w14:textId="606FF59A" w:rsidR="005D533D" w:rsidRDefault="005D533D" w:rsidP="005D533D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>BEGINNING O</w:t>
      </w:r>
      <w:r w:rsidR="00FB7DAD">
        <w:rPr>
          <w:rFonts w:cs="Arial"/>
          <w:noProof/>
          <w:sz w:val="24"/>
          <w:szCs w:val="24"/>
        </w:rPr>
        <w:t>F</w:t>
      </w:r>
      <w:r w:rsidR="00CA2108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0A424E7A" w14:textId="12EAAAC7" w:rsidR="00FB7DAD" w:rsidRPr="003A54FB" w:rsidRDefault="003A54FB" w:rsidP="00FB7DAD">
      <w:pPr>
        <w:pStyle w:val="Heading2"/>
        <w:rPr>
          <w:sz w:val="36"/>
          <w:szCs w:val="36"/>
        </w:rPr>
      </w:pPr>
      <w:bookmarkStart w:id="0" w:name="_Toc164425461"/>
      <w:bookmarkStart w:id="1" w:name="_Toc167467749"/>
      <w:r w:rsidRPr="003A54FB">
        <w:rPr>
          <w:sz w:val="36"/>
          <w:szCs w:val="36"/>
        </w:rPr>
        <w:t>7</w:t>
      </w:r>
      <w:r w:rsidR="00FB7DAD" w:rsidRPr="003A54FB">
        <w:rPr>
          <w:sz w:val="36"/>
          <w:szCs w:val="36"/>
        </w:rPr>
        <w:tab/>
      </w:r>
      <w:bookmarkEnd w:id="0"/>
      <w:bookmarkEnd w:id="1"/>
      <w:r w:rsidRPr="003A54FB">
        <w:rPr>
          <w:sz w:val="36"/>
          <w:szCs w:val="36"/>
        </w:rPr>
        <w:t>Conclusions</w:t>
      </w:r>
    </w:p>
    <w:p w14:paraId="2CCEE7A0" w14:textId="50CFA508" w:rsidR="00853DF3" w:rsidRDefault="00853DF3" w:rsidP="00853DF3">
      <w:pPr>
        <w:pStyle w:val="Heading3"/>
        <w:rPr>
          <w:ins w:id="2" w:author="Zander Lei" w:date="2024-07-15T21:37:00Z"/>
        </w:rPr>
      </w:pPr>
      <w:bookmarkStart w:id="3" w:name="_Toc164425462"/>
      <w:bookmarkStart w:id="4" w:name="_Toc167467750"/>
      <w:ins w:id="5" w:author="Zander Lei" w:date="2024-07-15T21:37:00Z">
        <w:r>
          <w:t>7.</w:t>
        </w:r>
        <w:r w:rsidRPr="008532A9">
          <w:t>1</w:t>
        </w:r>
        <w:r w:rsidRPr="008532A9">
          <w:tab/>
        </w:r>
        <w:bookmarkEnd w:id="3"/>
        <w:bookmarkEnd w:id="4"/>
        <w:r>
          <w:t>Overall evaluation for KI#1</w:t>
        </w:r>
        <w:r w:rsidRPr="009B2F81">
          <w:t xml:space="preserve"> </w:t>
        </w:r>
      </w:ins>
    </w:p>
    <w:p w14:paraId="1898B441" w14:textId="66C4318E" w:rsidR="00853DF3" w:rsidRDefault="00853DF3" w:rsidP="00853DF3">
      <w:pPr>
        <w:rPr>
          <w:ins w:id="6" w:author="Zander Lei" w:date="2024-07-15T21:37:00Z"/>
        </w:rPr>
      </w:pPr>
      <w:ins w:id="7" w:author="Zander Lei" w:date="2024-07-15T21:37:00Z">
        <w:r w:rsidRPr="002B4A8E">
          <w:t xml:space="preserve">There are </w:t>
        </w:r>
      </w:ins>
      <w:ins w:id="8" w:author="Zander Lei" w:date="2024-08-01T11:27:00Z">
        <w:r w:rsidR="00B239B3" w:rsidRPr="002B4A8E">
          <w:t>three</w:t>
        </w:r>
      </w:ins>
      <w:ins w:id="9" w:author="Zander Lei" w:date="2024-07-15T21:37:00Z">
        <w:r w:rsidRPr="002B4A8E">
          <w:t xml:space="preserve"> solutions addressing KI#1 </w:t>
        </w:r>
      </w:ins>
      <w:ins w:id="10" w:author="Zander Lei" w:date="2024-08-08T08:58:00Z">
        <w:r w:rsidR="002B4A8E" w:rsidRPr="002B4A8E">
          <w:t xml:space="preserve">on the </w:t>
        </w:r>
      </w:ins>
      <w:ins w:id="11" w:author="Zander Lei" w:date="2024-07-15T21:37:00Z">
        <w:r w:rsidRPr="002B4A8E">
          <w:t>ACME initial trust framework, i.e.</w:t>
        </w:r>
      </w:ins>
      <w:ins w:id="12" w:author="Zander Lei" w:date="2024-08-08T08:58:00Z">
        <w:r w:rsidR="002B4A8E" w:rsidRPr="002B4A8E">
          <w:t xml:space="preserve">, </w:t>
        </w:r>
      </w:ins>
      <w:ins w:id="13" w:author="Zander Lei" w:date="2024-08-01T11:28:00Z">
        <w:r w:rsidR="00B239B3" w:rsidRPr="002B4A8E">
          <w:t>Sol#1</w:t>
        </w:r>
      </w:ins>
      <w:ins w:id="14" w:author="Zander Lei" w:date="2024-08-08T08:58:00Z">
        <w:r w:rsidR="002B4A8E" w:rsidRPr="002B4A8E">
          <w:t>-Sol</w:t>
        </w:r>
      </w:ins>
      <w:ins w:id="15" w:author="Zander Lei" w:date="2024-07-15T21:37:00Z">
        <w:r w:rsidRPr="002B4A8E">
          <w:t>#3. In this clause, comparison is provided to evaluate the</w:t>
        </w:r>
      </w:ins>
      <w:ins w:id="16" w:author="Zander Lei" w:date="2024-08-08T09:30:00Z">
        <w:r w:rsidR="00F42B14">
          <w:t>se</w:t>
        </w:r>
      </w:ins>
      <w:ins w:id="17" w:author="Zander Lei" w:date="2024-07-15T21:37:00Z">
        <w:r w:rsidRPr="002B4A8E">
          <w:t xml:space="preserve"> soluti</w:t>
        </w:r>
      </w:ins>
      <w:ins w:id="18" w:author="Zander Lei" w:date="2024-08-01T11:28:00Z">
        <w:r w:rsidR="00B239B3" w:rsidRPr="002B4A8E">
          <w:t>o</w:t>
        </w:r>
      </w:ins>
      <w:ins w:id="19" w:author="Zander Lei" w:date="2024-07-15T21:37:00Z">
        <w:r w:rsidRPr="002B4A8E">
          <w:t xml:space="preserve">ns </w:t>
        </w:r>
      </w:ins>
      <w:proofErr w:type="spellStart"/>
      <w:ins w:id="20" w:author="Zander Lei" w:date="2024-08-12T17:27:00Z">
        <w:r w:rsidR="00243CC0">
          <w:t>a</w:t>
        </w:r>
        <w:r w:rsidR="00243CC0">
          <w:rPr>
            <w:rFonts w:hint="eastAsia"/>
            <w:lang w:eastAsia="zh-CN"/>
          </w:rPr>
          <w:t>ganst</w:t>
        </w:r>
        <w:proofErr w:type="spellEnd"/>
        <w:r w:rsidR="00243CC0">
          <w:t xml:space="preserve"> the</w:t>
        </w:r>
      </w:ins>
      <w:ins w:id="21" w:author="Zander Lei" w:date="2024-08-08T08:59:00Z">
        <w:r w:rsidR="002B4A8E" w:rsidRPr="002B4A8E">
          <w:t xml:space="preserve"> </w:t>
        </w:r>
      </w:ins>
      <w:ins w:id="22" w:author="Zander Lei" w:date="2024-08-21T18:13:00Z">
        <w:r w:rsidR="00C67730">
          <w:t xml:space="preserve">existing </w:t>
        </w:r>
      </w:ins>
      <w:ins w:id="23" w:author="Zander Lei" w:date="2024-08-12T17:27:00Z">
        <w:r w:rsidR="00243CC0">
          <w:t xml:space="preserve">initial trust </w:t>
        </w:r>
      </w:ins>
      <w:ins w:id="24" w:author="Zander Lei" w:date="2024-08-21T18:13:00Z">
        <w:r w:rsidR="00C67730">
          <w:t xml:space="preserve">setup </w:t>
        </w:r>
        <w:r w:rsidR="00C67730" w:rsidRPr="009939D8">
          <w:t>framework</w:t>
        </w:r>
      </w:ins>
      <w:ins w:id="25" w:author="Zander Lei" w:date="2024-08-12T17:27:00Z">
        <w:r w:rsidR="00243CC0" w:rsidRPr="009939D8">
          <w:t xml:space="preserve"> </w:t>
        </w:r>
      </w:ins>
      <w:ins w:id="26" w:author="Zander Lei" w:date="2024-08-21T18:14:00Z">
        <w:r w:rsidR="00C67730" w:rsidRPr="009939D8">
          <w:t xml:space="preserve">specified </w:t>
        </w:r>
      </w:ins>
      <w:ins w:id="27" w:author="Zander Lei" w:date="2024-08-12T17:27:00Z">
        <w:r w:rsidR="00243CC0" w:rsidRPr="009939D8">
          <w:t>in</w:t>
        </w:r>
      </w:ins>
      <w:ins w:id="28" w:author="Zander Lei" w:date="2024-08-21T18:12:00Z">
        <w:r w:rsidR="00C67730" w:rsidRPr="009939D8">
          <w:t xml:space="preserve"> the clause 10.2</w:t>
        </w:r>
      </w:ins>
      <w:ins w:id="29" w:author="Zander Lei" w:date="2024-08-21T18:13:00Z">
        <w:r w:rsidR="00C67730" w:rsidRPr="009939D8">
          <w:t>.2 of the</w:t>
        </w:r>
      </w:ins>
      <w:ins w:id="30" w:author="Zander Lei" w:date="2024-08-12T17:27:00Z">
        <w:r w:rsidR="00243CC0" w:rsidRPr="009939D8">
          <w:t xml:space="preserve"> </w:t>
        </w:r>
      </w:ins>
      <w:ins w:id="31" w:author="Zander Lei" w:date="2024-08-12T17:28:00Z">
        <w:r w:rsidR="00243CC0" w:rsidRPr="009939D8">
          <w:t xml:space="preserve">TS 33.310 [3] </w:t>
        </w:r>
      </w:ins>
      <w:ins w:id="32" w:author="Zander Lei" w:date="2024-07-15T21:37:00Z">
        <w:r w:rsidRPr="009939D8">
          <w:t>as shown in the table below.</w:t>
        </w:r>
        <w:r>
          <w:t xml:space="preserve"> </w:t>
        </w:r>
      </w:ins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4394"/>
        <w:gridCol w:w="3366"/>
      </w:tblGrid>
      <w:tr w:rsidR="00853DF3" w:rsidRPr="004D3578" w14:paraId="78654995" w14:textId="77777777" w:rsidTr="00AC735E">
        <w:trPr>
          <w:jc w:val="center"/>
          <w:ins w:id="33" w:author="Zander Lei" w:date="2024-07-15T21:37:00Z"/>
        </w:trPr>
        <w:tc>
          <w:tcPr>
            <w:tcW w:w="1271" w:type="dxa"/>
            <w:shd w:val="clear" w:color="auto" w:fill="D9D9D9"/>
          </w:tcPr>
          <w:p w14:paraId="3547CDE6" w14:textId="156A22BF" w:rsidR="00853DF3" w:rsidRPr="004D3578" w:rsidRDefault="00853DF3" w:rsidP="00F94CFD">
            <w:pPr>
              <w:pStyle w:val="TAH"/>
              <w:spacing w:after="120"/>
              <w:rPr>
                <w:ins w:id="34" w:author="Zander Lei" w:date="2024-07-15T21:37:00Z"/>
              </w:rPr>
            </w:pPr>
          </w:p>
        </w:tc>
        <w:tc>
          <w:tcPr>
            <w:tcW w:w="4394" w:type="dxa"/>
            <w:shd w:val="clear" w:color="auto" w:fill="D9D9D9"/>
          </w:tcPr>
          <w:p w14:paraId="3AE8AD0C" w14:textId="77777777" w:rsidR="00942310" w:rsidRDefault="00853DF3" w:rsidP="00F94CFD">
            <w:pPr>
              <w:pStyle w:val="TAH"/>
              <w:spacing w:after="120"/>
              <w:rPr>
                <w:ins w:id="35" w:author="Zander Lei" w:date="2024-08-08T09:06:00Z"/>
              </w:rPr>
            </w:pPr>
            <w:ins w:id="36" w:author="Zander Lei" w:date="2024-07-15T21:37:00Z">
              <w:r>
                <w:t xml:space="preserve">Initial trust </w:t>
              </w:r>
            </w:ins>
            <w:ins w:id="37" w:author="Zander Lei" w:date="2024-08-08T09:06:00Z">
              <w:r w:rsidR="00942310">
                <w:t>framework</w:t>
              </w:r>
            </w:ins>
            <w:ins w:id="38" w:author="Zander Lei" w:date="2024-08-08T09:03:00Z">
              <w:r w:rsidR="00942310">
                <w:t xml:space="preserve"> </w:t>
              </w:r>
            </w:ins>
          </w:p>
          <w:p w14:paraId="1EB2B172" w14:textId="34B358E3" w:rsidR="00853DF3" w:rsidRPr="004D3578" w:rsidRDefault="00942310" w:rsidP="00F94CFD">
            <w:pPr>
              <w:pStyle w:val="TAH"/>
              <w:spacing w:after="120"/>
              <w:rPr>
                <w:ins w:id="39" w:author="Zander Lei" w:date="2024-07-15T21:37:00Z"/>
              </w:rPr>
            </w:pPr>
            <w:ins w:id="40" w:author="Zander Lei" w:date="2024-08-08T09:03:00Z">
              <w:r w:rsidRPr="00942310">
                <w:rPr>
                  <w:b w:val="0"/>
                  <w:bCs/>
                </w:rPr>
                <w:t>(</w:t>
              </w:r>
            </w:ins>
            <w:ins w:id="41" w:author="Zander Lei" w:date="2024-08-08T09:07:00Z">
              <w:r>
                <w:rPr>
                  <w:b w:val="0"/>
                  <w:bCs/>
                </w:rPr>
                <w:t>H</w:t>
              </w:r>
            </w:ins>
            <w:ins w:id="42" w:author="Zander Lei" w:date="2024-08-08T09:03:00Z">
              <w:r w:rsidRPr="00942310">
                <w:rPr>
                  <w:b w:val="0"/>
                  <w:bCs/>
                </w:rPr>
                <w:t>ow to establish trust between NF and operator CA)</w:t>
              </w:r>
            </w:ins>
          </w:p>
        </w:tc>
        <w:tc>
          <w:tcPr>
            <w:tcW w:w="3366" w:type="dxa"/>
            <w:shd w:val="clear" w:color="auto" w:fill="D9D9D9"/>
          </w:tcPr>
          <w:p w14:paraId="484E216E" w14:textId="7350275C" w:rsidR="00853DF3" w:rsidRPr="004D3578" w:rsidRDefault="00942310" w:rsidP="00F94CFD">
            <w:pPr>
              <w:pStyle w:val="TAH"/>
              <w:spacing w:after="120"/>
              <w:rPr>
                <w:ins w:id="43" w:author="Zander Lei" w:date="2024-07-15T21:37:00Z"/>
              </w:rPr>
            </w:pPr>
            <w:ins w:id="44" w:author="Zander Lei" w:date="2024-08-08T09:06:00Z">
              <w:r>
                <w:t>More details</w:t>
              </w:r>
            </w:ins>
          </w:p>
        </w:tc>
      </w:tr>
      <w:tr w:rsidR="00853DF3" w:rsidRPr="004D3578" w14:paraId="61B5066A" w14:textId="77777777" w:rsidTr="009939D8">
        <w:trPr>
          <w:trHeight w:val="867"/>
          <w:jc w:val="center"/>
          <w:ins w:id="45" w:author="Zander Lei" w:date="2024-07-15T21:37:00Z"/>
        </w:trPr>
        <w:tc>
          <w:tcPr>
            <w:tcW w:w="1271" w:type="dxa"/>
            <w:shd w:val="clear" w:color="auto" w:fill="auto"/>
          </w:tcPr>
          <w:p w14:paraId="60C4C40D" w14:textId="23A1CD0F" w:rsidR="00A778F5" w:rsidRPr="009939D8" w:rsidRDefault="00A778F5" w:rsidP="00F94CFD">
            <w:pPr>
              <w:pStyle w:val="TAL"/>
              <w:spacing w:before="120" w:after="120"/>
              <w:rPr>
                <w:ins w:id="46" w:author="Zander Lei" w:date="2024-07-15T21:37:00Z"/>
              </w:rPr>
            </w:pPr>
            <w:ins w:id="47" w:author="Zander Lei" w:date="2024-08-21T18:06:00Z">
              <w:r w:rsidRPr="009939D8">
                <w:t>TS 33.310 [3]</w:t>
              </w:r>
            </w:ins>
          </w:p>
        </w:tc>
        <w:tc>
          <w:tcPr>
            <w:tcW w:w="4394" w:type="dxa"/>
            <w:shd w:val="clear" w:color="auto" w:fill="auto"/>
          </w:tcPr>
          <w:p w14:paraId="3C83F7F1" w14:textId="0E42EF86" w:rsidR="00942310" w:rsidRDefault="00942310" w:rsidP="00F94CFD">
            <w:pPr>
              <w:spacing w:before="120" w:after="120"/>
              <w:rPr>
                <w:ins w:id="48" w:author="Zander Lei" w:date="2024-08-08T09:09:00Z"/>
                <w:lang w:val="en-US"/>
              </w:rPr>
            </w:pPr>
            <w:ins w:id="49" w:author="Zander Lei" w:date="2024-08-08T09:09:00Z">
              <w:r>
                <w:rPr>
                  <w:lang w:val="en-US"/>
                </w:rPr>
                <w:t>*OAM has preestablished trust with operator CA</w:t>
              </w:r>
            </w:ins>
          </w:p>
          <w:p w14:paraId="77A2085A" w14:textId="43291EBC" w:rsidR="00853DF3" w:rsidRDefault="00942310" w:rsidP="00F94CFD">
            <w:pPr>
              <w:spacing w:before="120" w:after="120"/>
              <w:rPr>
                <w:ins w:id="50" w:author="Zander Lei" w:date="2024-07-15T21:37:00Z"/>
              </w:rPr>
            </w:pPr>
            <w:ins w:id="51" w:author="Zander Lei" w:date="2024-08-08T09:10:00Z">
              <w:r>
                <w:rPr>
                  <w:lang w:val="en-US"/>
                </w:rPr>
                <w:t>*</w:t>
              </w:r>
            </w:ins>
            <w:ins w:id="52" w:author="Zander Lei" w:date="2024-07-15T21:37:00Z">
              <w:r w:rsidR="00853DF3">
                <w:rPr>
                  <w:lang w:val="en-US"/>
                </w:rPr>
                <w:t>OAM facilitates establishment of initial trust between NF and operator CA/RA</w:t>
              </w:r>
            </w:ins>
            <w:ins w:id="53" w:author="Zander Lei" w:date="2024-08-08T09:00:00Z">
              <w:r w:rsidR="009A1011">
                <w:rPr>
                  <w:lang w:val="en-US"/>
                </w:rPr>
                <w:t xml:space="preserve"> </w:t>
              </w:r>
            </w:ins>
          </w:p>
        </w:tc>
        <w:tc>
          <w:tcPr>
            <w:tcW w:w="3366" w:type="dxa"/>
            <w:shd w:val="clear" w:color="auto" w:fill="auto"/>
          </w:tcPr>
          <w:p w14:paraId="4F50F472" w14:textId="5A32F76E" w:rsidR="00942310" w:rsidRDefault="00942310" w:rsidP="00F94CFD">
            <w:pPr>
              <w:pStyle w:val="B1"/>
              <w:spacing w:before="120" w:after="120"/>
              <w:ind w:left="0" w:firstLine="0"/>
              <w:rPr>
                <w:ins w:id="54" w:author="Zander Lei" w:date="2024-08-08T09:08:00Z"/>
              </w:rPr>
            </w:pPr>
            <w:ins w:id="55" w:author="Zander Lei" w:date="2024-08-08T09:07:00Z">
              <w:r>
                <w:t>OAM issue</w:t>
              </w:r>
            </w:ins>
            <w:ins w:id="56" w:author="Zander Lei" w:date="2024-08-08T09:18:00Z">
              <w:r w:rsidR="00BF3EF0">
                <w:t>s</w:t>
              </w:r>
            </w:ins>
            <w:ins w:id="57" w:author="Zander Lei" w:date="2024-08-08T09:07:00Z">
              <w:r>
                <w:t xml:space="preserve"> NF </w:t>
              </w:r>
            </w:ins>
          </w:p>
          <w:p w14:paraId="1E275889" w14:textId="5BC65B3F" w:rsidR="00853DF3" w:rsidRDefault="00853DF3" w:rsidP="00F94CFD">
            <w:pPr>
              <w:pStyle w:val="B1"/>
              <w:spacing w:before="120" w:after="120"/>
              <w:ind w:left="0" w:firstLine="0"/>
              <w:rPr>
                <w:ins w:id="58" w:author="Zander Lei" w:date="2024-07-15T21:37:00Z"/>
              </w:rPr>
            </w:pPr>
            <w:ins w:id="59" w:author="Zander Lei" w:date="2024-07-15T21:37:00Z">
              <w:r>
                <w:t xml:space="preserve">a) </w:t>
              </w:r>
            </w:ins>
            <w:ins w:id="60" w:author="Zander Lei" w:date="2024-08-08T09:08:00Z">
              <w:r w:rsidR="00942310">
                <w:t>a</w:t>
              </w:r>
            </w:ins>
            <w:ins w:id="61" w:author="Zander Lei" w:date="2024-07-15T21:37:00Z">
              <w:r w:rsidRPr="001E2E87">
                <w:t xml:space="preserve"> certificate</w:t>
              </w:r>
              <w:r>
                <w:t>, or</w:t>
              </w:r>
            </w:ins>
          </w:p>
          <w:p w14:paraId="667C52B7" w14:textId="77777777" w:rsidR="00853DF3" w:rsidRDefault="00853DF3" w:rsidP="00F94CFD">
            <w:pPr>
              <w:pStyle w:val="B1"/>
              <w:spacing w:before="120" w:after="120"/>
              <w:ind w:left="0" w:firstLine="0"/>
              <w:rPr>
                <w:ins w:id="62" w:author="Zander Lei" w:date="2024-07-15T21:37:00Z"/>
              </w:rPr>
            </w:pPr>
            <w:ins w:id="63" w:author="Zander Lei" w:date="2024-07-15T21:37:00Z">
              <w:r>
                <w:t xml:space="preserve">b) </w:t>
              </w:r>
              <w:r w:rsidRPr="001E2E87">
                <w:t>Initial Authentication Key (IAK)</w:t>
              </w:r>
              <w:r>
                <w:t>, or</w:t>
              </w:r>
            </w:ins>
          </w:p>
          <w:p w14:paraId="4A7E133E" w14:textId="428E8E5C" w:rsidR="00853DF3" w:rsidRPr="004D3578" w:rsidRDefault="00853DF3" w:rsidP="00F94CFD">
            <w:pPr>
              <w:pStyle w:val="B1"/>
              <w:spacing w:before="120" w:after="120"/>
              <w:ind w:left="0" w:firstLine="0"/>
              <w:rPr>
                <w:ins w:id="64" w:author="Zander Lei" w:date="2024-07-15T21:37:00Z"/>
              </w:rPr>
            </w:pPr>
            <w:ins w:id="65" w:author="Zander Lei" w:date="2024-07-15T21:37:00Z">
              <w:r>
                <w:t xml:space="preserve">c) </w:t>
              </w:r>
              <w:r w:rsidRPr="001E2E87">
                <w:t>signature of certain NF profile parameters, including NF instance ID</w:t>
              </w:r>
              <w:r>
                <w:t>.</w:t>
              </w:r>
            </w:ins>
          </w:p>
        </w:tc>
      </w:tr>
      <w:tr w:rsidR="00B239B3" w:rsidRPr="004D3578" w14:paraId="793E2809" w14:textId="77777777" w:rsidTr="009939D8">
        <w:trPr>
          <w:jc w:val="center"/>
          <w:ins w:id="66" w:author="Zander Lei" w:date="2024-08-01T11:28:00Z"/>
        </w:trPr>
        <w:tc>
          <w:tcPr>
            <w:tcW w:w="1271" w:type="dxa"/>
            <w:shd w:val="clear" w:color="auto" w:fill="auto"/>
          </w:tcPr>
          <w:p w14:paraId="58FA6D79" w14:textId="0E7F2A25" w:rsidR="00B239B3" w:rsidRPr="004771D7" w:rsidRDefault="00B239B3" w:rsidP="00B239B3">
            <w:pPr>
              <w:pStyle w:val="TAL"/>
              <w:spacing w:before="120" w:after="120"/>
              <w:rPr>
                <w:ins w:id="67" w:author="Zander Lei" w:date="2024-08-01T11:28:00Z"/>
              </w:rPr>
            </w:pPr>
            <w:ins w:id="68" w:author="Zander Lei" w:date="2024-08-01T11:28:00Z">
              <w:r w:rsidRPr="004771D7">
                <w:t>Solution #</w:t>
              </w:r>
            </w:ins>
            <w:ins w:id="69" w:author="Zander Lei" w:date="2024-08-01T11:29:00Z">
              <w:r>
                <w:t>1</w:t>
              </w:r>
            </w:ins>
          </w:p>
        </w:tc>
        <w:tc>
          <w:tcPr>
            <w:tcW w:w="4394" w:type="dxa"/>
            <w:shd w:val="clear" w:color="auto" w:fill="auto"/>
          </w:tcPr>
          <w:p w14:paraId="074AF54E" w14:textId="4438A1D9" w:rsidR="00942310" w:rsidRDefault="00942310" w:rsidP="00942310">
            <w:pPr>
              <w:pStyle w:val="TAC"/>
              <w:spacing w:before="120" w:after="120"/>
              <w:jc w:val="left"/>
              <w:rPr>
                <w:ins w:id="70" w:author="Zander Lei" w:date="2024-08-08T09:02:00Z"/>
              </w:rPr>
            </w:pPr>
            <w:ins w:id="71" w:author="Zander Lei" w:date="2024-08-08T09:10:00Z">
              <w:r>
                <w:t>*</w:t>
              </w:r>
            </w:ins>
            <w:ins w:id="72" w:author="Zander Lei" w:date="2024-08-01T11:33:00Z">
              <w:r w:rsidR="002D0C3F" w:rsidRPr="00942310">
                <w:t xml:space="preserve">OAM has preestablished trust with </w:t>
              </w:r>
              <w:r w:rsidR="002D0C3F" w:rsidRPr="00942310">
                <w:rPr>
                  <w:b/>
                  <w:bCs/>
                </w:rPr>
                <w:t>DNS server</w:t>
              </w:r>
            </w:ins>
            <w:ins w:id="73" w:author="Zander Lei" w:date="2024-08-08T09:02:00Z">
              <w:r>
                <w:t xml:space="preserve">. </w:t>
              </w:r>
            </w:ins>
          </w:p>
          <w:p w14:paraId="1A46A74E" w14:textId="60C613DE" w:rsidR="00B239B3" w:rsidRPr="00942310" w:rsidRDefault="00942310" w:rsidP="00942310">
            <w:pPr>
              <w:pStyle w:val="TAC"/>
              <w:spacing w:before="120" w:after="120"/>
              <w:jc w:val="left"/>
              <w:rPr>
                <w:ins w:id="74" w:author="Zander Lei" w:date="2024-08-01T11:28:00Z"/>
              </w:rPr>
            </w:pPr>
            <w:ins w:id="75" w:author="Zander Lei" w:date="2024-08-08T09:10:00Z">
              <w:r>
                <w:t>*</w:t>
              </w:r>
            </w:ins>
            <w:ins w:id="76" w:author="Zander Lei" w:date="2024-08-08T09:11:00Z">
              <w:r>
                <w:t xml:space="preserve">DNS server </w:t>
              </w:r>
            </w:ins>
            <w:ins w:id="77" w:author="Zander Lei" w:date="2024-08-08T09:12:00Z">
              <w:r w:rsidR="00AE4378">
                <w:t xml:space="preserve">(+ACME procedures) </w:t>
              </w:r>
            </w:ins>
            <w:ins w:id="78" w:author="Zander Lei" w:date="2024-08-08T09:11:00Z">
              <w:r>
                <w:t>facili</w:t>
              </w:r>
            </w:ins>
            <w:ins w:id="79" w:author="Zander Lei" w:date="2024-08-08T09:12:00Z">
              <w:r>
                <w:t xml:space="preserve">tates establishment of </w:t>
              </w:r>
              <w:r w:rsidR="00AE4378">
                <w:t>initial</w:t>
              </w:r>
            </w:ins>
            <w:ins w:id="80" w:author="Zander Lei" w:date="2024-08-01T11:34:00Z">
              <w:r w:rsidR="002D0C3F" w:rsidRPr="00942310">
                <w:t xml:space="preserve"> trust</w:t>
              </w:r>
            </w:ins>
            <w:ins w:id="81" w:author="Zander Lei" w:date="2024-08-01T11:42:00Z">
              <w:r w:rsidR="002D0C3F" w:rsidRPr="00942310">
                <w:t xml:space="preserve"> between NF and</w:t>
              </w:r>
            </w:ins>
            <w:ins w:id="82" w:author="Zander Lei" w:date="2024-08-01T11:34:00Z">
              <w:r w:rsidR="002D0C3F" w:rsidRPr="00942310">
                <w:t xml:space="preserve"> operator CA/RA</w:t>
              </w:r>
            </w:ins>
            <w:ins w:id="83" w:author="Zander Lei" w:date="2024-08-01T11:47:00Z">
              <w:r w:rsidR="006515DF" w:rsidRPr="00942310">
                <w:t xml:space="preserve"> </w:t>
              </w:r>
            </w:ins>
            <w:ins w:id="84" w:author="Zander Lei" w:date="2024-08-08T09:12:00Z">
              <w:r w:rsidR="00AE4378">
                <w:t>(</w:t>
              </w:r>
            </w:ins>
            <w:ins w:id="85" w:author="Zander Lei" w:date="2024-08-01T11:33:00Z">
              <w:r w:rsidR="002D0C3F" w:rsidRPr="00942310">
                <w:t>RFC 8555 [2]</w:t>
              </w:r>
            </w:ins>
            <w:ins w:id="86" w:author="Zander Lei" w:date="2024-08-08T09:13:00Z">
              <w:r w:rsidR="00AE4378">
                <w:t>)</w:t>
              </w:r>
            </w:ins>
          </w:p>
        </w:tc>
        <w:tc>
          <w:tcPr>
            <w:tcW w:w="3366" w:type="dxa"/>
            <w:shd w:val="clear" w:color="auto" w:fill="auto"/>
          </w:tcPr>
          <w:p w14:paraId="61E5DBF0" w14:textId="77777777" w:rsidR="00421273" w:rsidRDefault="00421273" w:rsidP="00421273">
            <w:pPr>
              <w:pStyle w:val="TAC"/>
              <w:spacing w:before="120" w:after="120"/>
              <w:jc w:val="left"/>
              <w:rPr>
                <w:ins w:id="87" w:author="Zander Lei" w:date="2024-08-08T09:15:00Z"/>
              </w:rPr>
            </w:pPr>
            <w:ins w:id="88" w:author="Zander Lei" w:date="2024-08-08T09:14:00Z">
              <w:r>
                <w:t xml:space="preserve">ACME procedures </w:t>
              </w:r>
            </w:ins>
          </w:p>
          <w:p w14:paraId="42B30E4E" w14:textId="74150C97" w:rsidR="00421273" w:rsidRDefault="00421273" w:rsidP="00421273">
            <w:pPr>
              <w:pStyle w:val="TAC"/>
              <w:spacing w:before="120" w:after="120"/>
              <w:jc w:val="left"/>
              <w:rPr>
                <w:ins w:id="89" w:author="Zander Lei" w:date="2024-08-08T09:14:00Z"/>
              </w:rPr>
            </w:pPr>
            <w:ins w:id="90" w:author="Zander Lei" w:date="2024-08-08T09:15:00Z">
              <w:r>
                <w:t xml:space="preserve">a) DNS: trusted mapping </w:t>
              </w:r>
            </w:ins>
            <w:ins w:id="91" w:author="Zander Lei" w:date="2024-08-08T09:16:00Z">
              <w:r>
                <w:t xml:space="preserve">of </w:t>
              </w:r>
            </w:ins>
            <w:ins w:id="92" w:author="Zander Lei" w:date="2024-08-08T09:14:00Z">
              <w:r>
                <w:t>DN and IP address</w:t>
              </w:r>
            </w:ins>
          </w:p>
          <w:p w14:paraId="238D27D7" w14:textId="0ECD142F" w:rsidR="00B239B3" w:rsidRDefault="00421273" w:rsidP="00421273">
            <w:pPr>
              <w:pStyle w:val="TAC"/>
              <w:spacing w:before="120" w:after="120"/>
              <w:jc w:val="left"/>
              <w:rPr>
                <w:ins w:id="93" w:author="Zander Lei" w:date="2024-08-01T11:28:00Z"/>
              </w:rPr>
            </w:pPr>
            <w:ins w:id="94" w:author="Zander Lei" w:date="2024-08-08T09:16:00Z">
              <w:r>
                <w:t xml:space="preserve">b) </w:t>
              </w:r>
            </w:ins>
            <w:ins w:id="95" w:author="Zander Lei" w:date="2024-08-08T09:17:00Z">
              <w:r>
                <w:t>ACME: verifiable control of DN</w:t>
              </w:r>
            </w:ins>
            <w:ins w:id="96" w:author="Zander Lei" w:date="2024-08-01T11:50:00Z">
              <w:r w:rsidR="006515DF">
                <w:t xml:space="preserve"> </w:t>
              </w:r>
            </w:ins>
          </w:p>
        </w:tc>
      </w:tr>
      <w:tr w:rsidR="00B239B3" w:rsidRPr="004D3578" w14:paraId="59605A24" w14:textId="77777777" w:rsidTr="009939D8">
        <w:trPr>
          <w:jc w:val="center"/>
          <w:ins w:id="97" w:author="Zander Lei" w:date="2024-07-15T21:37:00Z"/>
        </w:trPr>
        <w:tc>
          <w:tcPr>
            <w:tcW w:w="1271" w:type="dxa"/>
            <w:shd w:val="clear" w:color="auto" w:fill="auto"/>
          </w:tcPr>
          <w:p w14:paraId="78C408FD" w14:textId="26FB1371" w:rsidR="00B239B3" w:rsidRPr="004D3578" w:rsidRDefault="00B239B3" w:rsidP="00B239B3">
            <w:pPr>
              <w:pStyle w:val="TAL"/>
              <w:spacing w:before="120" w:after="120"/>
              <w:rPr>
                <w:ins w:id="98" w:author="Zander Lei" w:date="2024-07-15T21:37:00Z"/>
              </w:rPr>
            </w:pPr>
            <w:ins w:id="99" w:author="Zander Lei" w:date="2024-08-01T11:28:00Z">
              <w:r w:rsidRPr="00E75570">
                <w:t>Solution #</w:t>
              </w:r>
            </w:ins>
            <w:ins w:id="100" w:author="Zander Lei" w:date="2024-08-08T09:13:00Z">
              <w:r w:rsidR="00421273">
                <w:t>2</w:t>
              </w:r>
            </w:ins>
          </w:p>
        </w:tc>
        <w:tc>
          <w:tcPr>
            <w:tcW w:w="4394" w:type="dxa"/>
            <w:shd w:val="clear" w:color="auto" w:fill="auto"/>
          </w:tcPr>
          <w:p w14:paraId="1399D51D" w14:textId="0FE13E05" w:rsidR="00B239B3" w:rsidRPr="009939D8" w:rsidRDefault="00C67730" w:rsidP="00B239B3">
            <w:pPr>
              <w:pStyle w:val="TAC"/>
              <w:spacing w:before="120" w:after="120"/>
              <w:rPr>
                <w:ins w:id="101" w:author="Zander Lei" w:date="2024-07-15T21:37:00Z"/>
              </w:rPr>
            </w:pPr>
            <w:ins w:id="102" w:author="Zander Lei" w:date="2024-08-21T18:15:00Z">
              <w:r w:rsidRPr="009939D8">
                <w:t>Same framework as in</w:t>
              </w:r>
            </w:ins>
            <w:ins w:id="103" w:author="Zander Lei" w:date="2024-08-21T18:11:00Z">
              <w:r w:rsidR="00A778F5" w:rsidRPr="009939D8">
                <w:t xml:space="preserve"> </w:t>
              </w:r>
            </w:ins>
            <w:ins w:id="104" w:author="Zander Lei" w:date="2024-08-21T18:07:00Z">
              <w:r w:rsidR="00A778F5" w:rsidRPr="009939D8">
                <w:t xml:space="preserve">TS 33.310 [3] </w:t>
              </w:r>
            </w:ins>
          </w:p>
        </w:tc>
        <w:tc>
          <w:tcPr>
            <w:tcW w:w="3366" w:type="dxa"/>
            <w:shd w:val="clear" w:color="auto" w:fill="auto"/>
          </w:tcPr>
          <w:p w14:paraId="0F916F1D" w14:textId="09E3A562" w:rsidR="00B239B3" w:rsidRPr="009939D8" w:rsidRDefault="00A778F5" w:rsidP="00E64EC0">
            <w:pPr>
              <w:pStyle w:val="TAC"/>
              <w:spacing w:before="120" w:after="120"/>
              <w:jc w:val="left"/>
              <w:rPr>
                <w:ins w:id="105" w:author="Zander Lei" w:date="2024-07-15T21:37:00Z"/>
                <w:strike/>
              </w:rPr>
            </w:pPr>
            <w:ins w:id="106" w:author="Zander Lei" w:date="2024-08-21T18:10:00Z">
              <w:r w:rsidRPr="009939D8">
                <w:t xml:space="preserve">Support </w:t>
              </w:r>
            </w:ins>
            <w:ins w:id="107" w:author="Zander Lei" w:date="2024-07-15T21:37:00Z">
              <w:r w:rsidR="00B239B3" w:rsidRPr="009939D8">
                <w:t>option (c)</w:t>
              </w:r>
            </w:ins>
            <w:ins w:id="108" w:author="Zander Lei" w:date="2024-08-21T18:10:00Z">
              <w:r w:rsidRPr="009939D8">
                <w:t xml:space="preserve"> Only</w:t>
              </w:r>
            </w:ins>
            <w:ins w:id="109" w:author="Zander Lei" w:date="2024-08-08T09:17:00Z">
              <w:r w:rsidR="00E64EC0" w:rsidRPr="009939D8">
                <w:rPr>
                  <w:strike/>
                </w:rPr>
                <w:t xml:space="preserve"> </w:t>
              </w:r>
            </w:ins>
          </w:p>
        </w:tc>
      </w:tr>
      <w:tr w:rsidR="00B239B3" w:rsidRPr="004D3578" w14:paraId="59456629" w14:textId="77777777" w:rsidTr="009939D8">
        <w:trPr>
          <w:jc w:val="center"/>
          <w:ins w:id="110" w:author="Zander Lei" w:date="2024-07-15T21:37:00Z"/>
        </w:trPr>
        <w:tc>
          <w:tcPr>
            <w:tcW w:w="1271" w:type="dxa"/>
            <w:shd w:val="clear" w:color="auto" w:fill="auto"/>
          </w:tcPr>
          <w:p w14:paraId="606EF02B" w14:textId="77777777" w:rsidR="00B239B3" w:rsidRPr="004D3578" w:rsidRDefault="00B239B3" w:rsidP="00B239B3">
            <w:pPr>
              <w:pStyle w:val="TAL"/>
              <w:spacing w:before="120" w:after="120"/>
              <w:rPr>
                <w:ins w:id="111" w:author="Zander Lei" w:date="2024-07-15T21:37:00Z"/>
              </w:rPr>
            </w:pPr>
            <w:ins w:id="112" w:author="Zander Lei" w:date="2024-07-15T21:37:00Z">
              <w:r w:rsidRPr="00E75570">
                <w:t>Solution #3</w:t>
              </w:r>
            </w:ins>
          </w:p>
        </w:tc>
        <w:tc>
          <w:tcPr>
            <w:tcW w:w="4394" w:type="dxa"/>
            <w:shd w:val="clear" w:color="auto" w:fill="auto"/>
          </w:tcPr>
          <w:p w14:paraId="1B007A57" w14:textId="2DEEAD90" w:rsidR="00B239B3" w:rsidRPr="009939D8" w:rsidRDefault="00C67730" w:rsidP="00B239B3">
            <w:pPr>
              <w:pStyle w:val="TAC"/>
              <w:spacing w:before="120" w:after="120"/>
              <w:rPr>
                <w:ins w:id="113" w:author="Zander Lei" w:date="2024-07-15T21:37:00Z"/>
              </w:rPr>
            </w:pPr>
            <w:ins w:id="114" w:author="Zander Lei" w:date="2024-08-21T18:15:00Z">
              <w:r w:rsidRPr="009939D8">
                <w:t>Same framework as in</w:t>
              </w:r>
            </w:ins>
            <w:ins w:id="115" w:author="Zander Lei" w:date="2024-08-21T18:11:00Z">
              <w:r w:rsidR="00A778F5" w:rsidRPr="009939D8">
                <w:t xml:space="preserve"> </w:t>
              </w:r>
            </w:ins>
            <w:ins w:id="116" w:author="Zander Lei" w:date="2024-08-21T18:07:00Z">
              <w:r w:rsidR="00A778F5" w:rsidRPr="009939D8">
                <w:t xml:space="preserve">TS 33.310 [3] </w:t>
              </w:r>
            </w:ins>
          </w:p>
        </w:tc>
        <w:tc>
          <w:tcPr>
            <w:tcW w:w="3366" w:type="dxa"/>
            <w:shd w:val="clear" w:color="auto" w:fill="auto"/>
          </w:tcPr>
          <w:p w14:paraId="7C62117A" w14:textId="3E0831B3" w:rsidR="00B239B3" w:rsidRPr="009939D8" w:rsidRDefault="00A778F5" w:rsidP="00E64EC0">
            <w:pPr>
              <w:pStyle w:val="TAC"/>
              <w:spacing w:before="120" w:after="120"/>
              <w:jc w:val="left"/>
              <w:rPr>
                <w:ins w:id="117" w:author="Zander Lei" w:date="2024-07-15T21:37:00Z"/>
                <w:strike/>
              </w:rPr>
            </w:pPr>
            <w:ins w:id="118" w:author="Zander Lei" w:date="2024-08-21T18:10:00Z">
              <w:r w:rsidRPr="009939D8">
                <w:t xml:space="preserve">Support all </w:t>
              </w:r>
            </w:ins>
            <w:ins w:id="119" w:author="Zander Lei" w:date="2024-08-21T18:11:00Z">
              <w:r w:rsidRPr="009939D8">
                <w:t xml:space="preserve">3 </w:t>
              </w:r>
            </w:ins>
            <w:ins w:id="120" w:author="Zander Lei" w:date="2024-08-21T18:10:00Z">
              <w:r w:rsidRPr="009939D8">
                <w:t>options</w:t>
              </w:r>
            </w:ins>
          </w:p>
        </w:tc>
      </w:tr>
    </w:tbl>
    <w:p w14:paraId="566D2203" w14:textId="77777777" w:rsidR="00853DF3" w:rsidRDefault="00853DF3" w:rsidP="00853DF3">
      <w:pPr>
        <w:rPr>
          <w:ins w:id="121" w:author="Zander Lei" w:date="2024-07-15T21:37:00Z"/>
          <w:lang w:val="en-US"/>
        </w:rPr>
      </w:pPr>
    </w:p>
    <w:p w14:paraId="1C80A30B" w14:textId="5821EAAD" w:rsidR="0086449B" w:rsidRDefault="00853DF3" w:rsidP="00FC0494">
      <w:pPr>
        <w:rPr>
          <w:ins w:id="122" w:author="Zander Lei" w:date="2024-08-08T09:22:00Z"/>
          <w:lang w:val="en-US"/>
        </w:rPr>
      </w:pPr>
      <w:ins w:id="123" w:author="Zander Lei" w:date="2024-07-15T21:37:00Z">
        <w:r>
          <w:rPr>
            <w:lang w:val="en-US"/>
          </w:rPr>
          <w:t>Both Sol#2 and Sol#3 reuse</w:t>
        </w:r>
        <w:r w:rsidRPr="00D177DD">
          <w:rPr>
            <w:lang w:val="en-US"/>
          </w:rPr>
          <w:t xml:space="preserve"> the initial trust schema defined in clause 10.2.2 of TS 33.310 [3].</w:t>
        </w:r>
        <w:r>
          <w:rPr>
            <w:lang w:val="en-US"/>
          </w:rPr>
          <w:t xml:space="preserve"> Sol#3 supports all the </w:t>
        </w:r>
      </w:ins>
      <w:ins w:id="124" w:author="Zander Lei" w:date="2024-08-08T09:19:00Z">
        <w:r w:rsidR="0086449B">
          <w:rPr>
            <w:lang w:val="en-US"/>
          </w:rPr>
          <w:t xml:space="preserve">mechanism </w:t>
        </w:r>
      </w:ins>
      <w:ins w:id="125" w:author="Zander Lei" w:date="2024-07-15T21:37:00Z">
        <w:r>
          <w:rPr>
            <w:lang w:val="en-US"/>
          </w:rPr>
          <w:t>options specified in TS 33.310</w:t>
        </w:r>
      </w:ins>
      <w:ins w:id="126" w:author="Zander Lei" w:date="2024-08-08T09:20:00Z">
        <w:r w:rsidR="0086449B">
          <w:rPr>
            <w:lang w:val="en-US"/>
          </w:rPr>
          <w:t xml:space="preserve"> [3]</w:t>
        </w:r>
      </w:ins>
      <w:ins w:id="127" w:author="Zander Lei" w:date="2024-07-15T21:37:00Z">
        <w:r>
          <w:rPr>
            <w:lang w:val="en-US"/>
          </w:rPr>
          <w:t xml:space="preserve"> to establish the initial trust</w:t>
        </w:r>
      </w:ins>
      <w:ins w:id="128" w:author="Zander Lei" w:date="2024-08-08T09:20:00Z">
        <w:r w:rsidR="0086449B">
          <w:rPr>
            <w:lang w:val="en-US"/>
          </w:rPr>
          <w:t xml:space="preserve">. </w:t>
        </w:r>
      </w:ins>
      <w:ins w:id="129" w:author="Zander Lei" w:date="2024-07-15T21:37:00Z">
        <w:r>
          <w:rPr>
            <w:lang w:val="en-US"/>
          </w:rPr>
          <w:t xml:space="preserve">Sol#2 supports only </w:t>
        </w:r>
      </w:ins>
      <w:ins w:id="130" w:author="Zander Lei" w:date="2024-08-08T09:20:00Z">
        <w:r w:rsidR="0086449B">
          <w:rPr>
            <w:lang w:val="en-US"/>
          </w:rPr>
          <w:t>one option, i.e.</w:t>
        </w:r>
      </w:ins>
      <w:ins w:id="131" w:author="Zander Lei" w:date="2024-08-08T09:22:00Z">
        <w:r w:rsidR="0086449B">
          <w:rPr>
            <w:lang w:val="en-US"/>
          </w:rPr>
          <w:t>, the</w:t>
        </w:r>
      </w:ins>
      <w:ins w:id="132" w:author="Zander Lei" w:date="2024-08-08T09:20:00Z">
        <w:r w:rsidR="0086449B">
          <w:rPr>
            <w:lang w:val="en-US"/>
          </w:rPr>
          <w:t xml:space="preserve"> </w:t>
        </w:r>
      </w:ins>
      <w:proofErr w:type="spellStart"/>
      <w:ins w:id="133" w:author="Zander Lei" w:date="2024-07-15T21:37:00Z">
        <w:r>
          <w:rPr>
            <w:lang w:val="en-US"/>
          </w:rPr>
          <w:t>optoin</w:t>
        </w:r>
        <w:proofErr w:type="spellEnd"/>
        <w:r>
          <w:rPr>
            <w:lang w:val="en-US"/>
          </w:rPr>
          <w:t xml:space="preserve"> (c)</w:t>
        </w:r>
      </w:ins>
      <w:ins w:id="134" w:author="Zander Lei" w:date="2024-08-08T09:22:00Z">
        <w:r w:rsidR="0086449B">
          <w:rPr>
            <w:lang w:val="en-US"/>
          </w:rPr>
          <w:t>,</w:t>
        </w:r>
      </w:ins>
      <w:ins w:id="135" w:author="Zander Lei" w:date="2024-08-08T09:21:00Z">
        <w:r w:rsidR="0086449B">
          <w:rPr>
            <w:lang w:val="en-US"/>
          </w:rPr>
          <w:t xml:space="preserve"> but does not support</w:t>
        </w:r>
      </w:ins>
      <w:ins w:id="136" w:author="Zander Lei" w:date="2024-08-08T09:22:00Z">
        <w:r w:rsidR="0086449B" w:rsidRPr="0086449B">
          <w:rPr>
            <w:lang w:val="en-US"/>
          </w:rPr>
          <w:t xml:space="preserve"> </w:t>
        </w:r>
        <w:r w:rsidR="0086449B">
          <w:rPr>
            <w:lang w:val="en-US"/>
          </w:rPr>
          <w:t xml:space="preserve">using </w:t>
        </w:r>
      </w:ins>
      <w:ins w:id="137" w:author="Zander Lei" w:date="2024-08-08T09:23:00Z">
        <w:r w:rsidR="008172C9">
          <w:rPr>
            <w:lang w:val="en-US"/>
          </w:rPr>
          <w:t xml:space="preserve">the </w:t>
        </w:r>
      </w:ins>
      <w:ins w:id="138" w:author="Zander Lei" w:date="2024-08-08T09:22:00Z">
        <w:r w:rsidR="0086449B">
          <w:rPr>
            <w:lang w:val="en-US"/>
          </w:rPr>
          <w:t xml:space="preserve">ACME </w:t>
        </w:r>
      </w:ins>
      <w:ins w:id="139" w:author="Zander Lei" w:date="2024-08-08T09:23:00Z">
        <w:r w:rsidR="0086449B">
          <w:rPr>
            <w:lang w:val="en-US"/>
          </w:rPr>
          <w:t>procedure</w:t>
        </w:r>
        <w:r w:rsidR="008172C9">
          <w:rPr>
            <w:lang w:val="en-US"/>
          </w:rPr>
          <w:t xml:space="preserve"> to establish</w:t>
        </w:r>
      </w:ins>
      <w:ins w:id="140" w:author="Zander Lei" w:date="2024-08-08T09:22:00Z">
        <w:r w:rsidR="0086449B">
          <w:rPr>
            <w:lang w:val="en-US"/>
          </w:rPr>
          <w:t xml:space="preserve"> initial trust </w:t>
        </w:r>
      </w:ins>
      <w:ins w:id="141" w:author="Zander Lei" w:date="2024-08-08T09:23:00Z">
        <w:r w:rsidR="008172C9">
          <w:rPr>
            <w:lang w:val="en-US"/>
          </w:rPr>
          <w:t>with the</w:t>
        </w:r>
      </w:ins>
      <w:ins w:id="142" w:author="Zander Lei" w:date="2024-08-08T09:22:00Z">
        <w:r w:rsidR="0086449B">
          <w:rPr>
            <w:lang w:val="en-US"/>
          </w:rPr>
          <w:t xml:space="preserve"> option</w:t>
        </w:r>
      </w:ins>
      <w:ins w:id="143" w:author="Zander Lei" w:date="2024-08-08T09:23:00Z">
        <w:r w:rsidR="008172C9">
          <w:rPr>
            <w:lang w:val="en-US"/>
          </w:rPr>
          <w:t>s</w:t>
        </w:r>
      </w:ins>
      <w:ins w:id="144" w:author="Zander Lei" w:date="2024-08-08T09:22:00Z">
        <w:r w:rsidR="0086449B">
          <w:rPr>
            <w:lang w:val="en-US"/>
          </w:rPr>
          <w:t xml:space="preserve"> a) and b).</w:t>
        </w:r>
      </w:ins>
    </w:p>
    <w:p w14:paraId="21B4B6A0" w14:textId="6398B0FA" w:rsidR="00853DF3" w:rsidRPr="00853DF3" w:rsidDel="00284522" w:rsidRDefault="000574E0" w:rsidP="00FC0494">
      <w:pPr>
        <w:rPr>
          <w:del w:id="145" w:author="Zander Lei" w:date="2024-08-08T09:27:00Z"/>
          <w:rFonts w:cs="Arial"/>
          <w:noProof/>
          <w:sz w:val="24"/>
          <w:szCs w:val="24"/>
          <w:lang w:val="en-US"/>
        </w:rPr>
      </w:pPr>
      <w:ins w:id="146" w:author="Zander Lei" w:date="2024-08-01T11:52:00Z">
        <w:r w:rsidRPr="0086449B">
          <w:rPr>
            <w:lang w:val="en-US"/>
          </w:rPr>
          <w:t xml:space="preserve">Sol#1 is not based on the initial trust schema in TS 33.310 [3]. </w:t>
        </w:r>
      </w:ins>
      <w:ins w:id="147" w:author="Zander Lei" w:date="2024-08-08T09:23:00Z">
        <w:r w:rsidR="008172C9">
          <w:rPr>
            <w:lang w:val="en-US"/>
          </w:rPr>
          <w:t>Instead, i</w:t>
        </w:r>
      </w:ins>
      <w:ins w:id="148" w:author="Zander Lei" w:date="2024-08-01T11:52:00Z">
        <w:r w:rsidRPr="0086449B">
          <w:rPr>
            <w:lang w:val="en-US"/>
          </w:rPr>
          <w:t xml:space="preserve">t relies on </w:t>
        </w:r>
      </w:ins>
      <w:ins w:id="149" w:author="Zander Lei" w:date="2024-08-08T09:23:00Z">
        <w:r w:rsidR="008172C9">
          <w:rPr>
            <w:lang w:val="en-US"/>
          </w:rPr>
          <w:t>a</w:t>
        </w:r>
      </w:ins>
      <w:ins w:id="150" w:author="Zander Lei" w:date="2024-08-01T11:52:00Z">
        <w:r w:rsidRPr="0086449B">
          <w:rPr>
            <w:lang w:val="en-US"/>
          </w:rPr>
          <w:t xml:space="preserve"> </w:t>
        </w:r>
      </w:ins>
      <w:ins w:id="151" w:author="Zander Lei" w:date="2024-08-01T11:53:00Z">
        <w:r w:rsidR="00601DF4" w:rsidRPr="0086449B">
          <w:rPr>
            <w:lang w:val="en-US"/>
          </w:rPr>
          <w:t>pre</w:t>
        </w:r>
      </w:ins>
      <w:ins w:id="152" w:author="Zander Lei" w:date="2024-08-08T09:23:00Z">
        <w:r w:rsidR="008172C9">
          <w:rPr>
            <w:lang w:val="en-US"/>
          </w:rPr>
          <w:t>-</w:t>
        </w:r>
      </w:ins>
      <w:ins w:id="153" w:author="Zander Lei" w:date="2024-08-01T11:53:00Z">
        <w:r w:rsidR="00601DF4" w:rsidRPr="0086449B">
          <w:rPr>
            <w:lang w:val="en-US"/>
          </w:rPr>
          <w:t xml:space="preserve">established trust between </w:t>
        </w:r>
      </w:ins>
      <w:ins w:id="154" w:author="Zander Lei" w:date="2024-08-08T09:23:00Z">
        <w:r w:rsidR="008172C9">
          <w:rPr>
            <w:lang w:val="en-US"/>
          </w:rPr>
          <w:t xml:space="preserve">the </w:t>
        </w:r>
      </w:ins>
      <w:ins w:id="155" w:author="Zander Lei" w:date="2024-08-01T11:52:00Z">
        <w:r w:rsidR="00601DF4" w:rsidRPr="0086449B">
          <w:rPr>
            <w:lang w:val="en-US"/>
          </w:rPr>
          <w:t xml:space="preserve">OAM </w:t>
        </w:r>
      </w:ins>
      <w:ins w:id="156" w:author="Zander Lei" w:date="2024-08-01T11:53:00Z">
        <w:r w:rsidR="00601DF4" w:rsidRPr="0086449B">
          <w:rPr>
            <w:lang w:val="en-US"/>
          </w:rPr>
          <w:t>and the</w:t>
        </w:r>
      </w:ins>
      <w:ins w:id="157" w:author="Zander Lei" w:date="2024-08-01T11:52:00Z">
        <w:r w:rsidR="00601DF4" w:rsidRPr="0086449B">
          <w:rPr>
            <w:lang w:val="en-US"/>
          </w:rPr>
          <w:t xml:space="preserve"> DNS server</w:t>
        </w:r>
      </w:ins>
      <w:ins w:id="158" w:author="Zander Lei" w:date="2024-08-01T11:53:00Z">
        <w:r w:rsidR="00601DF4" w:rsidRPr="0086449B">
          <w:rPr>
            <w:lang w:val="en-US"/>
          </w:rPr>
          <w:t xml:space="preserve">, </w:t>
        </w:r>
      </w:ins>
      <w:ins w:id="159" w:author="Zander Lei" w:date="2024-08-08T09:24:00Z">
        <w:r w:rsidR="008172C9">
          <w:rPr>
            <w:lang w:val="en-US"/>
          </w:rPr>
          <w:t xml:space="preserve">as in RFC 8555 [2]. </w:t>
        </w:r>
        <w:r w:rsidR="008172C9">
          <w:rPr>
            <w:rFonts w:hint="eastAsia"/>
            <w:lang w:val="en-US" w:eastAsia="zh-CN"/>
          </w:rPr>
          <w:t>T</w:t>
        </w:r>
      </w:ins>
      <w:ins w:id="160" w:author="Zander Lei" w:date="2024-08-01T11:53:00Z">
        <w:r w:rsidR="00601DF4" w:rsidRPr="0086449B">
          <w:rPr>
            <w:lang w:val="en-US"/>
          </w:rPr>
          <w:t xml:space="preserve">he </w:t>
        </w:r>
      </w:ins>
      <w:ins w:id="161" w:author="Zander Lei" w:date="2024-08-01T11:52:00Z">
        <w:r w:rsidR="00601DF4" w:rsidRPr="0086449B">
          <w:rPr>
            <w:lang w:val="en-US"/>
          </w:rPr>
          <w:t xml:space="preserve">ACME procedure </w:t>
        </w:r>
      </w:ins>
      <w:ins w:id="162" w:author="Zander Lei" w:date="2024-08-08T09:25:00Z">
        <w:r w:rsidR="008172C9">
          <w:rPr>
            <w:lang w:val="en-US"/>
          </w:rPr>
          <w:t>is used</w:t>
        </w:r>
      </w:ins>
      <w:ins w:id="163" w:author="Zander Lei" w:date="2024-08-01T11:53:00Z">
        <w:r w:rsidR="00601DF4" w:rsidRPr="0086449B">
          <w:rPr>
            <w:lang w:val="en-US"/>
          </w:rPr>
          <w:t xml:space="preserve"> </w:t>
        </w:r>
      </w:ins>
      <w:ins w:id="164" w:author="Zander Lei" w:date="2024-08-08T09:26:00Z">
        <w:r w:rsidR="008172C9">
          <w:rPr>
            <w:lang w:val="en-US"/>
          </w:rPr>
          <w:t xml:space="preserve">to </w:t>
        </w:r>
      </w:ins>
      <w:ins w:id="165" w:author="Zander Lei" w:date="2024-08-01T11:53:00Z">
        <w:r w:rsidR="00601DF4" w:rsidRPr="0086449B">
          <w:rPr>
            <w:lang w:val="en-US"/>
          </w:rPr>
          <w:t>establish</w:t>
        </w:r>
      </w:ins>
      <w:ins w:id="166" w:author="Zander Lei" w:date="2024-08-08T09:26:00Z">
        <w:r w:rsidR="008172C9">
          <w:rPr>
            <w:lang w:val="en-US"/>
          </w:rPr>
          <w:t xml:space="preserve"> the</w:t>
        </w:r>
      </w:ins>
      <w:ins w:id="167" w:author="Zander Lei" w:date="2024-08-01T11:53:00Z">
        <w:r w:rsidR="00601DF4" w:rsidRPr="0086449B">
          <w:rPr>
            <w:lang w:val="en-US"/>
          </w:rPr>
          <w:t xml:space="preserve"> trust between </w:t>
        </w:r>
      </w:ins>
      <w:ins w:id="168" w:author="Zander Lei" w:date="2024-08-08T09:26:00Z">
        <w:r w:rsidR="008172C9">
          <w:rPr>
            <w:lang w:val="en-US"/>
          </w:rPr>
          <w:t xml:space="preserve">the </w:t>
        </w:r>
      </w:ins>
      <w:ins w:id="169" w:author="Zander Lei" w:date="2024-08-01T11:53:00Z">
        <w:r w:rsidR="00601DF4" w:rsidRPr="0086449B">
          <w:rPr>
            <w:lang w:val="en-US"/>
          </w:rPr>
          <w:t xml:space="preserve">NF and </w:t>
        </w:r>
      </w:ins>
      <w:ins w:id="170" w:author="Zander Lei" w:date="2024-08-08T09:25:00Z">
        <w:r w:rsidR="008172C9">
          <w:rPr>
            <w:lang w:val="en-US"/>
          </w:rPr>
          <w:t xml:space="preserve">the </w:t>
        </w:r>
      </w:ins>
      <w:ins w:id="171" w:author="Zander Lei" w:date="2024-08-01T11:53:00Z">
        <w:r w:rsidR="00601DF4" w:rsidRPr="0086449B">
          <w:rPr>
            <w:lang w:val="en-US"/>
          </w:rPr>
          <w:t xml:space="preserve">operator CA </w:t>
        </w:r>
      </w:ins>
      <w:ins w:id="172" w:author="Zander Lei" w:date="2024-08-08T09:27:00Z">
        <w:r w:rsidR="00284522">
          <w:rPr>
            <w:lang w:val="en-US"/>
          </w:rPr>
          <w:t>by NF providing</w:t>
        </w:r>
      </w:ins>
      <w:ins w:id="173" w:author="Zander Lei" w:date="2024-08-08T09:25:00Z">
        <w:r w:rsidR="008172C9">
          <w:rPr>
            <w:lang w:val="en-US"/>
          </w:rPr>
          <w:t xml:space="preserve"> </w:t>
        </w:r>
      </w:ins>
      <w:ins w:id="174" w:author="Zander Lei" w:date="2024-08-08T09:26:00Z">
        <w:r w:rsidR="008172C9">
          <w:rPr>
            <w:lang w:val="en-US"/>
          </w:rPr>
          <w:t>verifi</w:t>
        </w:r>
      </w:ins>
      <w:ins w:id="175" w:author="Zander Lei" w:date="2024-08-08T09:27:00Z">
        <w:r w:rsidR="00284522">
          <w:rPr>
            <w:lang w:val="en-US"/>
          </w:rPr>
          <w:t>able</w:t>
        </w:r>
      </w:ins>
      <w:ins w:id="176" w:author="Zander Lei" w:date="2024-08-08T09:26:00Z">
        <w:r w:rsidR="008172C9">
          <w:rPr>
            <w:lang w:val="en-US"/>
          </w:rPr>
          <w:t xml:space="preserve"> control of DN. </w:t>
        </w:r>
      </w:ins>
      <w:ins w:id="177" w:author="Zander Lei" w:date="2024-08-08T09:27:00Z">
        <w:r w:rsidR="00284522">
          <w:rPr>
            <w:lang w:val="en-US"/>
          </w:rPr>
          <w:t xml:space="preserve"> </w:t>
        </w:r>
      </w:ins>
    </w:p>
    <w:p w14:paraId="23D20A92" w14:textId="710EF7F1" w:rsidR="00C05B70" w:rsidRDefault="00C05B70" w:rsidP="00FB7DAD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="00FB7DAD"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END OF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="00FB7DAD"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0CF6EDA1" w14:textId="77777777" w:rsidR="00C944C1" w:rsidRPr="00E122F4" w:rsidRDefault="00C944C1" w:rsidP="00AE3069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</w:p>
    <w:sectPr w:rsidR="00C944C1" w:rsidRPr="00E122F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D2F8E" w14:textId="77777777" w:rsidR="004E1176" w:rsidRDefault="004E1176">
      <w:r>
        <w:separator/>
      </w:r>
    </w:p>
  </w:endnote>
  <w:endnote w:type="continuationSeparator" w:id="0">
    <w:p w14:paraId="7BA42A4E" w14:textId="77777777" w:rsidR="004E1176" w:rsidRDefault="004E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D79B3" w14:textId="77777777" w:rsidR="004E1176" w:rsidRDefault="004E1176">
      <w:r>
        <w:separator/>
      </w:r>
    </w:p>
  </w:footnote>
  <w:footnote w:type="continuationSeparator" w:id="0">
    <w:p w14:paraId="533B53FB" w14:textId="77777777" w:rsidR="004E1176" w:rsidRDefault="004E1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27AA"/>
    <w:rsid w:val="00034556"/>
    <w:rsid w:val="000413F1"/>
    <w:rsid w:val="00046389"/>
    <w:rsid w:val="000574E0"/>
    <w:rsid w:val="00067A9C"/>
    <w:rsid w:val="00074722"/>
    <w:rsid w:val="00081717"/>
    <w:rsid w:val="000819D8"/>
    <w:rsid w:val="000934A6"/>
    <w:rsid w:val="000A2C6C"/>
    <w:rsid w:val="000A3E7A"/>
    <w:rsid w:val="000A4660"/>
    <w:rsid w:val="000A47E2"/>
    <w:rsid w:val="000D1B5B"/>
    <w:rsid w:val="000E16FE"/>
    <w:rsid w:val="0010401F"/>
    <w:rsid w:val="00112FC3"/>
    <w:rsid w:val="00137BEF"/>
    <w:rsid w:val="00165CF4"/>
    <w:rsid w:val="00173FA3"/>
    <w:rsid w:val="00175FEC"/>
    <w:rsid w:val="001842C7"/>
    <w:rsid w:val="00184B6F"/>
    <w:rsid w:val="001861E5"/>
    <w:rsid w:val="00190E38"/>
    <w:rsid w:val="001B1652"/>
    <w:rsid w:val="001C3EC8"/>
    <w:rsid w:val="001D2BD4"/>
    <w:rsid w:val="001D6911"/>
    <w:rsid w:val="001F65AE"/>
    <w:rsid w:val="001F71C5"/>
    <w:rsid w:val="00201947"/>
    <w:rsid w:val="0020395B"/>
    <w:rsid w:val="002046CB"/>
    <w:rsid w:val="00204DC9"/>
    <w:rsid w:val="002062C0"/>
    <w:rsid w:val="00206629"/>
    <w:rsid w:val="00215130"/>
    <w:rsid w:val="00227380"/>
    <w:rsid w:val="00230002"/>
    <w:rsid w:val="00243CC0"/>
    <w:rsid w:val="00244C9A"/>
    <w:rsid w:val="00247216"/>
    <w:rsid w:val="0025158D"/>
    <w:rsid w:val="00261601"/>
    <w:rsid w:val="00284522"/>
    <w:rsid w:val="002A1857"/>
    <w:rsid w:val="002A2EDC"/>
    <w:rsid w:val="002B4A8E"/>
    <w:rsid w:val="002B50D2"/>
    <w:rsid w:val="002C7F38"/>
    <w:rsid w:val="002D0C3F"/>
    <w:rsid w:val="002E26C6"/>
    <w:rsid w:val="002F3AFC"/>
    <w:rsid w:val="0030628A"/>
    <w:rsid w:val="00322476"/>
    <w:rsid w:val="00343D42"/>
    <w:rsid w:val="0035122B"/>
    <w:rsid w:val="00353451"/>
    <w:rsid w:val="00371032"/>
    <w:rsid w:val="00371B44"/>
    <w:rsid w:val="00383E12"/>
    <w:rsid w:val="003875BB"/>
    <w:rsid w:val="003A54FB"/>
    <w:rsid w:val="003A78AB"/>
    <w:rsid w:val="003C122B"/>
    <w:rsid w:val="003C5A97"/>
    <w:rsid w:val="003C7A04"/>
    <w:rsid w:val="003D40C7"/>
    <w:rsid w:val="003F52B2"/>
    <w:rsid w:val="003F6E74"/>
    <w:rsid w:val="00413068"/>
    <w:rsid w:val="004169AC"/>
    <w:rsid w:val="00421273"/>
    <w:rsid w:val="00440414"/>
    <w:rsid w:val="00444408"/>
    <w:rsid w:val="004558E9"/>
    <w:rsid w:val="0045777E"/>
    <w:rsid w:val="0046319C"/>
    <w:rsid w:val="004959AC"/>
    <w:rsid w:val="004B3753"/>
    <w:rsid w:val="004C20BB"/>
    <w:rsid w:val="004C31D2"/>
    <w:rsid w:val="004D55C2"/>
    <w:rsid w:val="004E1176"/>
    <w:rsid w:val="004F3275"/>
    <w:rsid w:val="00521131"/>
    <w:rsid w:val="00525B6F"/>
    <w:rsid w:val="00527C0B"/>
    <w:rsid w:val="005410F6"/>
    <w:rsid w:val="00554156"/>
    <w:rsid w:val="005729C4"/>
    <w:rsid w:val="00575466"/>
    <w:rsid w:val="0059227B"/>
    <w:rsid w:val="005B0966"/>
    <w:rsid w:val="005B795D"/>
    <w:rsid w:val="005D5304"/>
    <w:rsid w:val="005D533D"/>
    <w:rsid w:val="005D74C7"/>
    <w:rsid w:val="005E4005"/>
    <w:rsid w:val="005E4CF5"/>
    <w:rsid w:val="005E6C1B"/>
    <w:rsid w:val="00601DF4"/>
    <w:rsid w:val="0060514A"/>
    <w:rsid w:val="00613820"/>
    <w:rsid w:val="006515DF"/>
    <w:rsid w:val="00652248"/>
    <w:rsid w:val="00657A26"/>
    <w:rsid w:val="00657B80"/>
    <w:rsid w:val="00675B3C"/>
    <w:rsid w:val="0069495C"/>
    <w:rsid w:val="006D0594"/>
    <w:rsid w:val="006D340A"/>
    <w:rsid w:val="006F1D0F"/>
    <w:rsid w:val="00715A1D"/>
    <w:rsid w:val="00721335"/>
    <w:rsid w:val="00737913"/>
    <w:rsid w:val="0075586E"/>
    <w:rsid w:val="00760499"/>
    <w:rsid w:val="00760BB0"/>
    <w:rsid w:val="0076157A"/>
    <w:rsid w:val="00784593"/>
    <w:rsid w:val="007A00EF"/>
    <w:rsid w:val="007B19EA"/>
    <w:rsid w:val="007B4CEA"/>
    <w:rsid w:val="007C0A2D"/>
    <w:rsid w:val="007C0D5A"/>
    <w:rsid w:val="007C0E0B"/>
    <w:rsid w:val="007C27B0"/>
    <w:rsid w:val="007E4096"/>
    <w:rsid w:val="007E537E"/>
    <w:rsid w:val="007F1540"/>
    <w:rsid w:val="007F2CBA"/>
    <w:rsid w:val="007F300B"/>
    <w:rsid w:val="008014C3"/>
    <w:rsid w:val="00804D2D"/>
    <w:rsid w:val="0081084B"/>
    <w:rsid w:val="008172C9"/>
    <w:rsid w:val="00850812"/>
    <w:rsid w:val="00853DF3"/>
    <w:rsid w:val="00855659"/>
    <w:rsid w:val="0086449B"/>
    <w:rsid w:val="00872560"/>
    <w:rsid w:val="00876B9A"/>
    <w:rsid w:val="008841F2"/>
    <w:rsid w:val="008933BF"/>
    <w:rsid w:val="008A10C4"/>
    <w:rsid w:val="008B0248"/>
    <w:rsid w:val="008F5F33"/>
    <w:rsid w:val="00900052"/>
    <w:rsid w:val="0091046A"/>
    <w:rsid w:val="00910CD7"/>
    <w:rsid w:val="0091225C"/>
    <w:rsid w:val="00926ABD"/>
    <w:rsid w:val="009271BA"/>
    <w:rsid w:val="00942310"/>
    <w:rsid w:val="00945FDA"/>
    <w:rsid w:val="00947F4E"/>
    <w:rsid w:val="00963D93"/>
    <w:rsid w:val="00966D47"/>
    <w:rsid w:val="00992312"/>
    <w:rsid w:val="009939D8"/>
    <w:rsid w:val="009A1011"/>
    <w:rsid w:val="009C0DED"/>
    <w:rsid w:val="009C400B"/>
    <w:rsid w:val="00A37D7F"/>
    <w:rsid w:val="00A46410"/>
    <w:rsid w:val="00A57688"/>
    <w:rsid w:val="00A72F1E"/>
    <w:rsid w:val="00A769E7"/>
    <w:rsid w:val="00A778F5"/>
    <w:rsid w:val="00A806E4"/>
    <w:rsid w:val="00A84A94"/>
    <w:rsid w:val="00A86BF7"/>
    <w:rsid w:val="00A91EF6"/>
    <w:rsid w:val="00A92F04"/>
    <w:rsid w:val="00A96B4A"/>
    <w:rsid w:val="00AC735E"/>
    <w:rsid w:val="00AD1DAA"/>
    <w:rsid w:val="00AD3B1A"/>
    <w:rsid w:val="00AE3069"/>
    <w:rsid w:val="00AE4378"/>
    <w:rsid w:val="00AF1E23"/>
    <w:rsid w:val="00AF7F81"/>
    <w:rsid w:val="00B01135"/>
    <w:rsid w:val="00B01AFF"/>
    <w:rsid w:val="00B01C41"/>
    <w:rsid w:val="00B05CC7"/>
    <w:rsid w:val="00B07B49"/>
    <w:rsid w:val="00B239B3"/>
    <w:rsid w:val="00B27E39"/>
    <w:rsid w:val="00B350D8"/>
    <w:rsid w:val="00B37B03"/>
    <w:rsid w:val="00B4702A"/>
    <w:rsid w:val="00B47BAB"/>
    <w:rsid w:val="00B534A3"/>
    <w:rsid w:val="00B76763"/>
    <w:rsid w:val="00B7732B"/>
    <w:rsid w:val="00B879F0"/>
    <w:rsid w:val="00B943CF"/>
    <w:rsid w:val="00BB2184"/>
    <w:rsid w:val="00BB70E1"/>
    <w:rsid w:val="00BB7A9D"/>
    <w:rsid w:val="00BC25AA"/>
    <w:rsid w:val="00BC43FF"/>
    <w:rsid w:val="00BD647F"/>
    <w:rsid w:val="00BF3EF0"/>
    <w:rsid w:val="00C022E3"/>
    <w:rsid w:val="00C05B70"/>
    <w:rsid w:val="00C328EB"/>
    <w:rsid w:val="00C4712D"/>
    <w:rsid w:val="00C555C9"/>
    <w:rsid w:val="00C620AD"/>
    <w:rsid w:val="00C66911"/>
    <w:rsid w:val="00C67730"/>
    <w:rsid w:val="00C944C1"/>
    <w:rsid w:val="00C94F55"/>
    <w:rsid w:val="00CA2108"/>
    <w:rsid w:val="00CA7B30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679F4"/>
    <w:rsid w:val="00D841C1"/>
    <w:rsid w:val="00D8512E"/>
    <w:rsid w:val="00DA1E58"/>
    <w:rsid w:val="00DE4EF2"/>
    <w:rsid w:val="00DF2C0E"/>
    <w:rsid w:val="00E04DB6"/>
    <w:rsid w:val="00E06FFB"/>
    <w:rsid w:val="00E1773F"/>
    <w:rsid w:val="00E30155"/>
    <w:rsid w:val="00E36DD8"/>
    <w:rsid w:val="00E64EC0"/>
    <w:rsid w:val="00E91FE1"/>
    <w:rsid w:val="00EA51D9"/>
    <w:rsid w:val="00EA5E95"/>
    <w:rsid w:val="00EB7F7B"/>
    <w:rsid w:val="00EC7814"/>
    <w:rsid w:val="00ED2394"/>
    <w:rsid w:val="00ED4954"/>
    <w:rsid w:val="00EE0943"/>
    <w:rsid w:val="00EE33A2"/>
    <w:rsid w:val="00F00E37"/>
    <w:rsid w:val="00F42B14"/>
    <w:rsid w:val="00F67A1C"/>
    <w:rsid w:val="00F82C5B"/>
    <w:rsid w:val="00F8555F"/>
    <w:rsid w:val="00F9508B"/>
    <w:rsid w:val="00FB2A71"/>
    <w:rsid w:val="00FB7DAD"/>
    <w:rsid w:val="00FC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48E26"/>
  <w15:chartTrackingRefBased/>
  <w15:docId w15:val="{45D372D7-FC59-462A-886A-D0EA308C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4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7B4CE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B4CE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D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D2394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FB7D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2</cp:revision>
  <cp:lastPrinted>1899-12-31T16:00:00Z</cp:lastPrinted>
  <dcterms:created xsi:type="dcterms:W3CDTF">2024-08-22T20:49:00Z</dcterms:created>
  <dcterms:modified xsi:type="dcterms:W3CDTF">2024-08-22T20:49:00Z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(3)9x52XzhI/p3jb3BNs4jdYVylzUxA4go5n6hvlM+yus0h+VzP0WalRMDvB0USQBA/ZJiHI8/l
oq96K55OJGPqQv/jGAtLGaL/oFzlvbXZEkGP3ZmLNjEqU31ZePxzL6m1QWuboZ+k7gVp3Hjf
OwIPyOaawMBfpX6b/qwWNRF/oi0jq4iiOXvTpTiOqRXT0UIc8uvyzdLY/ptNDI6dRlIVv8VZ
OiGAcM9yHObnQc+LVj</vt:lpwstr>
  </property>
  <property fmtid="{D5CDD505-2E9C-101B-9397-08002B2CF9AE}" pid="4" name="_2015_ms_pID_7253431">
    <vt:lpwstr>Yt3bxDNxN3ohOojhT4idklJebjY+M1qM6KPKLoAS4WPb3dB0BoHTj5
+W+oAziWHYN+7A4f/9drXDo+1ErcdUXeRfPQz6U6MLyVWycE7sefealY+Zzxu+XGBYLap2rD
hCIlQzCzgSbG/Wu4kF+uo4kVMKpgtOGW6zfncq1HHHY6jWpv0/CExalKDliVBbQLRiaguGBg
lRB9Qpf6ZNRjhFY3GWkbZW/6bv0sQPv4wFNO</vt:lpwstr>
  </property>
  <property fmtid="{D5CDD505-2E9C-101B-9397-08002B2CF9AE}" pid="5" name="_2015_ms_pID_7253432">
    <vt:lpwstr>X+qXq7fI9/vmqORdtBv6hMM=</vt:lpwstr>
  </property>
</Properties>
</file>